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4AE259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F45A2A">
        <w:rPr>
          <w:b/>
          <w:i/>
          <w:noProof/>
          <w:sz w:val="28"/>
        </w:rPr>
        <w:t>4808</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516DE" w:rsidR="001E41F3" w:rsidRPr="00410371" w:rsidRDefault="003C0C1C" w:rsidP="00450B80">
            <w:pPr>
              <w:pStyle w:val="CRCoverPage"/>
              <w:spacing w:after="0"/>
              <w:jc w:val="right"/>
              <w:rPr>
                <w:b/>
                <w:noProof/>
                <w:sz w:val="28"/>
              </w:rPr>
            </w:pPr>
            <w:r>
              <w:rPr>
                <w:b/>
                <w:noProof/>
                <w:sz w:val="28"/>
              </w:rPr>
              <w:t>38.</w:t>
            </w:r>
            <w:r w:rsidR="00323A1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D38FC" w:rsidR="001E41F3" w:rsidRPr="00410371" w:rsidRDefault="00F45A2A" w:rsidP="00547111">
            <w:pPr>
              <w:pStyle w:val="CRCoverPage"/>
              <w:spacing w:after="0"/>
              <w:rPr>
                <w:noProof/>
              </w:rPr>
            </w:pPr>
            <w:r>
              <w:rPr>
                <w:b/>
                <w:noProof/>
                <w:sz w:val="28"/>
                <w:lang w:eastAsia="zh-CN"/>
              </w:rPr>
              <w:t>2573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4E8BA"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23A1C">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F95C4" w:rsidR="001E41F3" w:rsidRDefault="00C55653">
            <w:pPr>
              <w:pStyle w:val="CRCoverPage"/>
              <w:spacing w:after="0"/>
              <w:ind w:left="100"/>
              <w:rPr>
                <w:noProof/>
              </w:rPr>
            </w:pPr>
            <w:r>
              <w:t xml:space="preserve">Addition of minimum requirements for </w:t>
            </w:r>
            <w:r w:rsidR="00BA56F6">
              <w:rPr>
                <w:lang w:val="en-US"/>
              </w:rPr>
              <w:t xml:space="preserve">Conditional PSCell </w:t>
            </w:r>
            <w:r w:rsidR="00BA56F6">
              <w:rPr>
                <w:rFonts w:hint="eastAsia"/>
                <w:lang w:val="en-US" w:eastAsia="zh-CN"/>
              </w:rP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126C7" w:rsidR="001E41F3" w:rsidRDefault="004B5395">
            <w:pPr>
              <w:pStyle w:val="CRCoverPage"/>
              <w:spacing w:after="0"/>
              <w:ind w:left="100"/>
              <w:rPr>
                <w:noProof/>
                <w:lang w:eastAsia="zh-CN"/>
              </w:rPr>
            </w:pPr>
            <w:r w:rsidRPr="00F86FF5">
              <w:rPr>
                <w:noProof/>
                <w:lang w:eastAsia="zh-CN"/>
              </w:rPr>
              <w:t>LTE_NR_DC_enh2-UEConTes</w:t>
            </w:r>
            <w:r w:rsidR="007E6DB8">
              <w:rPr>
                <w:noProof/>
                <w:lang w:eastAsia="zh-CN"/>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39F1" w14:paraId="1256F52C" w14:textId="77777777" w:rsidTr="00547111">
        <w:tc>
          <w:tcPr>
            <w:tcW w:w="2694" w:type="dxa"/>
            <w:gridSpan w:val="2"/>
            <w:tcBorders>
              <w:top w:val="single" w:sz="4" w:space="0" w:color="auto"/>
              <w:left w:val="single" w:sz="4" w:space="0" w:color="auto"/>
            </w:tcBorders>
          </w:tcPr>
          <w:p w14:paraId="52C87DB0" w14:textId="77777777" w:rsidR="000039F1" w:rsidRDefault="000039F1" w:rsidP="00003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E703C" w:rsidR="000039F1" w:rsidRDefault="000039F1" w:rsidP="000039F1">
            <w:pPr>
              <w:pStyle w:val="CRCoverPage"/>
              <w:spacing w:after="0"/>
              <w:ind w:left="100"/>
              <w:rPr>
                <w:noProof/>
                <w:lang w:eastAsia="zh-CN"/>
              </w:rPr>
            </w:pPr>
            <w:r>
              <w:rPr>
                <w:noProof/>
                <w:lang w:eastAsia="zh-CN"/>
              </w:rPr>
              <w:t>M</w:t>
            </w:r>
            <w:proofErr w:type="spellStart"/>
            <w:r>
              <w:t>inimum</w:t>
            </w:r>
            <w:proofErr w:type="spellEnd"/>
            <w:r>
              <w:t xml:space="preserve"> requirements for </w:t>
            </w:r>
            <w:r>
              <w:rPr>
                <w:lang w:val="en-US"/>
              </w:rPr>
              <w:t xml:space="preserve">Conditional PSCell </w:t>
            </w:r>
            <w:r>
              <w:rPr>
                <w:rFonts w:hint="eastAsia"/>
                <w:lang w:val="en-US" w:eastAsia="zh-CN"/>
              </w:rPr>
              <w:t>addition</w:t>
            </w:r>
            <w:r>
              <w:rPr>
                <w:lang w:val="en-US"/>
              </w:rPr>
              <w:t xml:space="preserve"> are missing.</w:t>
            </w:r>
          </w:p>
        </w:tc>
      </w:tr>
      <w:tr w:rsidR="000039F1" w14:paraId="4CA74D09" w14:textId="77777777" w:rsidTr="00547111">
        <w:tc>
          <w:tcPr>
            <w:tcW w:w="2694" w:type="dxa"/>
            <w:gridSpan w:val="2"/>
            <w:tcBorders>
              <w:left w:val="single" w:sz="4" w:space="0" w:color="auto"/>
            </w:tcBorders>
          </w:tcPr>
          <w:p w14:paraId="2D0866D6" w14:textId="77777777" w:rsidR="000039F1" w:rsidRDefault="000039F1" w:rsidP="000039F1">
            <w:pPr>
              <w:pStyle w:val="CRCoverPage"/>
              <w:spacing w:after="0"/>
              <w:rPr>
                <w:b/>
                <w:i/>
                <w:noProof/>
                <w:sz w:val="8"/>
                <w:szCs w:val="8"/>
              </w:rPr>
            </w:pPr>
          </w:p>
        </w:tc>
        <w:tc>
          <w:tcPr>
            <w:tcW w:w="6946" w:type="dxa"/>
            <w:gridSpan w:val="9"/>
            <w:tcBorders>
              <w:right w:val="single" w:sz="4" w:space="0" w:color="auto"/>
            </w:tcBorders>
          </w:tcPr>
          <w:p w14:paraId="365DEF04" w14:textId="77777777" w:rsidR="000039F1" w:rsidRDefault="000039F1" w:rsidP="000039F1">
            <w:pPr>
              <w:pStyle w:val="CRCoverPage"/>
              <w:spacing w:after="0"/>
              <w:rPr>
                <w:noProof/>
                <w:sz w:val="8"/>
                <w:szCs w:val="8"/>
              </w:rPr>
            </w:pPr>
          </w:p>
        </w:tc>
      </w:tr>
      <w:tr w:rsidR="000039F1" w14:paraId="21016551" w14:textId="77777777" w:rsidTr="00547111">
        <w:tc>
          <w:tcPr>
            <w:tcW w:w="2694" w:type="dxa"/>
            <w:gridSpan w:val="2"/>
            <w:tcBorders>
              <w:left w:val="single" w:sz="4" w:space="0" w:color="auto"/>
            </w:tcBorders>
          </w:tcPr>
          <w:p w14:paraId="49433147" w14:textId="77777777" w:rsidR="000039F1" w:rsidRDefault="000039F1" w:rsidP="00003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74C550" w:rsidR="000039F1" w:rsidRDefault="000039F1" w:rsidP="000039F1">
            <w:pPr>
              <w:pStyle w:val="CRCoverPage"/>
              <w:spacing w:after="0"/>
              <w:ind w:left="100"/>
              <w:rPr>
                <w:noProof/>
                <w:lang w:eastAsia="zh-CN"/>
              </w:rPr>
            </w:pPr>
            <w:r>
              <w:rPr>
                <w:noProof/>
                <w:lang w:eastAsia="zh-CN"/>
              </w:rPr>
              <w:t xml:space="preserve">Adding </w:t>
            </w:r>
            <w:r>
              <w:t xml:space="preserve">minimum requirements for </w:t>
            </w:r>
            <w:r w:rsidRPr="000039F1">
              <w:rPr>
                <w:lang w:val="en-US"/>
              </w:rPr>
              <w:t xml:space="preserve">Conditional PSCell addition </w:t>
            </w:r>
            <w:r>
              <w:rPr>
                <w:lang w:val="en-US"/>
              </w:rPr>
              <w:t>into TS 38.533.</w:t>
            </w:r>
          </w:p>
        </w:tc>
      </w:tr>
      <w:tr w:rsidR="000039F1" w14:paraId="1F886379" w14:textId="77777777" w:rsidTr="00547111">
        <w:tc>
          <w:tcPr>
            <w:tcW w:w="2694" w:type="dxa"/>
            <w:gridSpan w:val="2"/>
            <w:tcBorders>
              <w:left w:val="single" w:sz="4" w:space="0" w:color="auto"/>
            </w:tcBorders>
          </w:tcPr>
          <w:p w14:paraId="4D989623" w14:textId="77777777" w:rsidR="000039F1" w:rsidRDefault="000039F1" w:rsidP="000039F1">
            <w:pPr>
              <w:pStyle w:val="CRCoverPage"/>
              <w:spacing w:after="0"/>
              <w:rPr>
                <w:b/>
                <w:i/>
                <w:noProof/>
                <w:sz w:val="8"/>
                <w:szCs w:val="8"/>
              </w:rPr>
            </w:pPr>
          </w:p>
        </w:tc>
        <w:tc>
          <w:tcPr>
            <w:tcW w:w="6946" w:type="dxa"/>
            <w:gridSpan w:val="9"/>
            <w:tcBorders>
              <w:right w:val="single" w:sz="4" w:space="0" w:color="auto"/>
            </w:tcBorders>
          </w:tcPr>
          <w:p w14:paraId="71C4A204" w14:textId="77777777" w:rsidR="000039F1" w:rsidRDefault="000039F1" w:rsidP="000039F1">
            <w:pPr>
              <w:pStyle w:val="CRCoverPage"/>
              <w:spacing w:after="0"/>
              <w:rPr>
                <w:noProof/>
                <w:sz w:val="8"/>
                <w:szCs w:val="8"/>
              </w:rPr>
            </w:pPr>
          </w:p>
        </w:tc>
      </w:tr>
      <w:tr w:rsidR="000039F1" w14:paraId="678D7BF9" w14:textId="77777777" w:rsidTr="00547111">
        <w:tc>
          <w:tcPr>
            <w:tcW w:w="2694" w:type="dxa"/>
            <w:gridSpan w:val="2"/>
            <w:tcBorders>
              <w:left w:val="single" w:sz="4" w:space="0" w:color="auto"/>
              <w:bottom w:val="single" w:sz="4" w:space="0" w:color="auto"/>
            </w:tcBorders>
          </w:tcPr>
          <w:p w14:paraId="4E5CE1B6" w14:textId="77777777" w:rsidR="000039F1" w:rsidRDefault="000039F1" w:rsidP="00003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65925" w:rsidR="000039F1" w:rsidRDefault="000039F1" w:rsidP="000039F1">
            <w:pPr>
              <w:pStyle w:val="CRCoverPage"/>
              <w:spacing w:after="0"/>
              <w:ind w:left="100"/>
              <w:rPr>
                <w:noProof/>
                <w:lang w:eastAsia="zh-CN"/>
              </w:rPr>
            </w:pPr>
            <w:r>
              <w:rPr>
                <w:noProof/>
                <w:lang w:eastAsia="zh-CN"/>
              </w:rPr>
              <w:t xml:space="preserve">The test case for </w:t>
            </w:r>
            <w:r w:rsidRPr="000039F1">
              <w:rPr>
                <w:lang w:val="en-US"/>
              </w:rPr>
              <w:t>Conditional PSCell addition</w:t>
            </w:r>
            <w:r>
              <w:rPr>
                <w:lang w:val="en-US"/>
              </w:rPr>
              <w:t xml:space="preserv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39175" w:rsidR="001E41F3" w:rsidRDefault="000039F1">
            <w:pPr>
              <w:pStyle w:val="CRCoverPage"/>
              <w:spacing w:after="0"/>
              <w:ind w:left="100"/>
              <w:rPr>
                <w:noProof/>
                <w:lang w:eastAsia="zh-CN"/>
              </w:rPr>
            </w:pPr>
            <w:r>
              <w:rPr>
                <w:noProof/>
                <w:lang w:eastAsia="zh-CN"/>
              </w:rPr>
              <w:t>4.5.11(new), 4.5.11.0(new)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7933F8C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EBAD1C8" w14:textId="77777777" w:rsidR="00D935C5" w:rsidRPr="004E2380" w:rsidRDefault="00D935C5" w:rsidP="00D935C5">
      <w:pPr>
        <w:rPr>
          <w:lang w:eastAsia="sv-SE"/>
        </w:rPr>
      </w:pPr>
      <w:r w:rsidRPr="004E2380">
        <w:t xml:space="preserve">The UE shall send </w:t>
      </w:r>
      <w:proofErr w:type="spellStart"/>
      <w:r w:rsidRPr="004E2380">
        <w:t>L1-RSRP</w:t>
      </w:r>
      <w:proofErr w:type="spellEnd"/>
      <w:r w:rsidRPr="004E2380">
        <w:t xml:space="preserve"> report </w:t>
      </w:r>
      <w:r w:rsidRPr="004E2380">
        <w:rPr>
          <w:rFonts w:cs="v4.2.0"/>
        </w:rPr>
        <w:t>at slot 5 from the reception of DCI trigger</w:t>
      </w:r>
      <w:r w:rsidRPr="004E2380">
        <w:t xml:space="preserve">. </w:t>
      </w:r>
      <w:r w:rsidRPr="004E2380">
        <w:rPr>
          <w:rFonts w:cs="v4.2.0"/>
        </w:rPr>
        <w:t xml:space="preserve">The </w:t>
      </w:r>
      <w:proofErr w:type="spellStart"/>
      <w:r w:rsidRPr="004E2380">
        <w:rPr>
          <w:rFonts w:cs="v4.2.0"/>
        </w:rPr>
        <w:t>L1-RSRP</w:t>
      </w:r>
      <w:proofErr w:type="spellEnd"/>
      <w:r w:rsidRPr="004E2380">
        <w:rPr>
          <w:rFonts w:cs="v4.2.0"/>
        </w:rPr>
        <w:t xml:space="preserve"> report shall include the results of </w:t>
      </w:r>
      <w:proofErr w:type="spellStart"/>
      <w:r w:rsidRPr="004E2380">
        <w:rPr>
          <w:rFonts w:cs="v4.2.0"/>
        </w:rPr>
        <w:t>CSI-RS#0</w:t>
      </w:r>
      <w:proofErr w:type="spellEnd"/>
      <w:r w:rsidRPr="004E2380">
        <w:rPr>
          <w:rFonts w:cs="v4.2.0"/>
        </w:rPr>
        <w:t xml:space="preserve">. </w:t>
      </w:r>
      <w:r w:rsidRPr="004E2380">
        <w:rPr>
          <w:lang w:eastAsia="sv-SE"/>
        </w:rPr>
        <w:t xml:space="preserve">Each </w:t>
      </w:r>
      <w:proofErr w:type="spellStart"/>
      <w:r w:rsidRPr="004E2380">
        <w:rPr>
          <w:lang w:eastAsia="sv-SE"/>
        </w:rPr>
        <w:t>L1-RSRP</w:t>
      </w:r>
      <w:proofErr w:type="spellEnd"/>
      <w:r w:rsidRPr="004E2380">
        <w:rPr>
          <w:lang w:eastAsia="sv-SE"/>
        </w:rPr>
        <w:t xml:space="preserve"> measurement report shall meet the corresponding absolute accuracy requirements in Table 4.5.8.1.5-3</w:t>
      </w:r>
      <w:r w:rsidRPr="004E2380">
        <w:t>.</w:t>
      </w:r>
    </w:p>
    <w:p w14:paraId="200EBBAD" w14:textId="77777777" w:rsidR="00D935C5" w:rsidRPr="004E2380" w:rsidRDefault="00D935C5" w:rsidP="00D935C5">
      <w:pPr>
        <w:pStyle w:val="TH"/>
      </w:pPr>
      <w:r w:rsidRPr="004E2380">
        <w:t>Table 4.5.8.1.5</w:t>
      </w:r>
      <w:r w:rsidRPr="004E2380">
        <w:rPr>
          <w:lang w:eastAsia="sv-SE"/>
        </w:rPr>
        <w:t>-</w:t>
      </w:r>
      <w:r w:rsidRPr="004E2380">
        <w:t xml:space="preserve">3: </w:t>
      </w:r>
      <w:proofErr w:type="spellStart"/>
      <w:r w:rsidRPr="004E2380">
        <w:t>L1-RSRP</w:t>
      </w:r>
      <w:proofErr w:type="spellEnd"/>
      <w:r w:rsidRPr="004E2380">
        <w:t xml:space="preserve">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935C5" w:rsidRPr="004E2380" w14:paraId="1D8B36E4" w14:textId="77777777" w:rsidTr="00287DB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042A367" w14:textId="77777777" w:rsidR="00D935C5" w:rsidRPr="004E2380" w:rsidRDefault="00D935C5" w:rsidP="00287DB7">
            <w:pPr>
              <w:pStyle w:val="TAH"/>
            </w:pPr>
            <w:r w:rsidRPr="004E2380">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783922A" w14:textId="77777777" w:rsidR="00D935C5" w:rsidRPr="004E2380" w:rsidRDefault="00D935C5" w:rsidP="00287DB7">
            <w:pPr>
              <w:pStyle w:val="TAH"/>
              <w:rPr>
                <w:rFonts w:ascii="Arial Bold" w:hAnsi="Arial Bold"/>
              </w:rPr>
            </w:pPr>
            <w:proofErr w:type="spellStart"/>
            <w:r w:rsidRPr="004E2380">
              <w:rPr>
                <w:rFonts w:ascii="Arial Bold" w:hAnsi="Arial Bold"/>
              </w:rPr>
              <w:t>T1</w:t>
            </w:r>
            <w:proofErr w:type="spellEnd"/>
          </w:p>
        </w:tc>
      </w:tr>
      <w:tr w:rsidR="00D935C5" w:rsidRPr="004E2380" w14:paraId="7B4C442D" w14:textId="77777777" w:rsidTr="00287DB7">
        <w:trPr>
          <w:trHeight w:val="207"/>
          <w:jc w:val="center"/>
        </w:trPr>
        <w:tc>
          <w:tcPr>
            <w:tcW w:w="3118" w:type="dxa"/>
            <w:tcBorders>
              <w:left w:val="single" w:sz="4" w:space="0" w:color="auto"/>
              <w:right w:val="single" w:sz="4" w:space="0" w:color="auto"/>
            </w:tcBorders>
            <w:vAlign w:val="center"/>
          </w:tcPr>
          <w:p w14:paraId="00C5964F" w14:textId="77777777" w:rsidR="00D935C5" w:rsidRPr="004E2380" w:rsidRDefault="00D935C5" w:rsidP="00287DB7">
            <w:pPr>
              <w:pStyle w:val="TAL"/>
            </w:pPr>
            <w:r w:rsidRPr="004E2380">
              <w:t>Lowest reported value (</w:t>
            </w:r>
            <w:proofErr w:type="spellStart"/>
            <w:r w:rsidRPr="004E2380">
              <w:t>CSI-RS#0</w:t>
            </w:r>
            <w:proofErr w:type="spellEnd"/>
            <w:r w:rsidRPr="004E2380">
              <w:t>)</w:t>
            </w:r>
          </w:p>
        </w:tc>
        <w:tc>
          <w:tcPr>
            <w:tcW w:w="1086" w:type="dxa"/>
            <w:tcBorders>
              <w:left w:val="single" w:sz="4" w:space="0" w:color="auto"/>
              <w:right w:val="single" w:sz="4" w:space="0" w:color="auto"/>
            </w:tcBorders>
            <w:vAlign w:val="center"/>
          </w:tcPr>
          <w:p w14:paraId="37240122" w14:textId="77777777" w:rsidR="00D935C5" w:rsidRPr="004E2380" w:rsidRDefault="00D935C5" w:rsidP="00287DB7">
            <w:pPr>
              <w:pStyle w:val="TAC"/>
            </w:pPr>
            <w:r w:rsidRPr="004E2380">
              <w:t>62</w:t>
            </w:r>
          </w:p>
        </w:tc>
      </w:tr>
      <w:tr w:rsidR="00D935C5" w:rsidRPr="004E2380" w14:paraId="712F4B05" w14:textId="77777777" w:rsidTr="00287DB7">
        <w:trPr>
          <w:trHeight w:val="207"/>
          <w:jc w:val="center"/>
        </w:trPr>
        <w:tc>
          <w:tcPr>
            <w:tcW w:w="3118" w:type="dxa"/>
            <w:tcBorders>
              <w:left w:val="single" w:sz="4" w:space="0" w:color="auto"/>
              <w:right w:val="single" w:sz="4" w:space="0" w:color="auto"/>
            </w:tcBorders>
            <w:vAlign w:val="center"/>
          </w:tcPr>
          <w:p w14:paraId="37E05AF3" w14:textId="77777777" w:rsidR="00D935C5" w:rsidRPr="004E2380" w:rsidRDefault="00D935C5" w:rsidP="00287DB7">
            <w:pPr>
              <w:pStyle w:val="TAL"/>
            </w:pPr>
            <w:r w:rsidRPr="004E2380">
              <w:t>Highest reported value (</w:t>
            </w:r>
            <w:proofErr w:type="spellStart"/>
            <w:r w:rsidRPr="004E2380">
              <w:t>CSI-RS#0</w:t>
            </w:r>
            <w:proofErr w:type="spellEnd"/>
            <w:r w:rsidRPr="004E2380">
              <w:t>)</w:t>
            </w:r>
          </w:p>
        </w:tc>
        <w:tc>
          <w:tcPr>
            <w:tcW w:w="1086" w:type="dxa"/>
            <w:tcBorders>
              <w:left w:val="single" w:sz="4" w:space="0" w:color="auto"/>
              <w:right w:val="single" w:sz="4" w:space="0" w:color="auto"/>
            </w:tcBorders>
            <w:vAlign w:val="center"/>
          </w:tcPr>
          <w:p w14:paraId="350DE5A2" w14:textId="77777777" w:rsidR="00D935C5" w:rsidRPr="004E2380" w:rsidRDefault="00D935C5" w:rsidP="00287DB7">
            <w:pPr>
              <w:pStyle w:val="TAC"/>
            </w:pPr>
            <w:r w:rsidRPr="004E2380">
              <w:t>83</w:t>
            </w:r>
          </w:p>
        </w:tc>
      </w:tr>
    </w:tbl>
    <w:p w14:paraId="3E5DF07C" w14:textId="77777777" w:rsidR="00D935C5" w:rsidRPr="004E2380" w:rsidRDefault="00D935C5" w:rsidP="00D935C5"/>
    <w:p w14:paraId="34DF8DA7" w14:textId="77777777" w:rsidR="00D935C5" w:rsidRPr="004E2380" w:rsidRDefault="00D935C5" w:rsidP="00D935C5">
      <w:r w:rsidRPr="004E2380">
        <w:t>The rate of correct events observed during repeated tests shall be at least 90%.</w:t>
      </w:r>
    </w:p>
    <w:p w14:paraId="40DDF809" w14:textId="41CC3462" w:rsidR="00D935C5" w:rsidRPr="004E2380" w:rsidRDefault="00D935C5" w:rsidP="00D935C5">
      <w:pPr>
        <w:pStyle w:val="30"/>
        <w:keepNext w:val="0"/>
        <w:keepLines w:val="0"/>
        <w:rPr>
          <w:ins w:id="2" w:author="Huawei-Yaping" w:date="2023-07-05T18:09:00Z"/>
        </w:rPr>
      </w:pPr>
      <w:bookmarkStart w:id="3" w:name="_Toc52295890"/>
      <w:bookmarkStart w:id="4" w:name="_Toc59027593"/>
      <w:bookmarkStart w:id="5" w:name="_Toc69328087"/>
      <w:bookmarkStart w:id="6" w:name="_Toc75989724"/>
      <w:bookmarkStart w:id="7" w:name="_Toc75992830"/>
      <w:bookmarkStart w:id="8" w:name="_Toc76018607"/>
      <w:bookmarkStart w:id="9" w:name="_Toc84513673"/>
      <w:bookmarkStart w:id="10" w:name="_Toc84514237"/>
      <w:ins w:id="11" w:author="Huawei-Yaping" w:date="2023-07-05T18:09:00Z">
        <w:r w:rsidRPr="004E2380">
          <w:t>4.5.</w:t>
        </w:r>
        <w:r>
          <w:t>11</w:t>
        </w:r>
        <w:r w:rsidRPr="004E2380">
          <w:tab/>
          <w:t>PSCell addition and release delay</w:t>
        </w:r>
        <w:bookmarkEnd w:id="3"/>
        <w:bookmarkEnd w:id="4"/>
        <w:bookmarkEnd w:id="5"/>
        <w:bookmarkEnd w:id="6"/>
        <w:bookmarkEnd w:id="7"/>
        <w:bookmarkEnd w:id="8"/>
        <w:bookmarkEnd w:id="9"/>
        <w:bookmarkEnd w:id="10"/>
      </w:ins>
    </w:p>
    <w:p w14:paraId="1E81517B" w14:textId="3F70EC5B" w:rsidR="00D935C5" w:rsidRPr="004E2380" w:rsidRDefault="00D935C5" w:rsidP="00D935C5">
      <w:pPr>
        <w:pStyle w:val="40"/>
        <w:keepNext w:val="0"/>
        <w:keepLines w:val="0"/>
        <w:rPr>
          <w:ins w:id="12" w:author="Huawei-Yaping" w:date="2023-07-05T18:09:00Z"/>
        </w:rPr>
      </w:pPr>
      <w:bookmarkStart w:id="13" w:name="_Toc59027594"/>
      <w:bookmarkStart w:id="14" w:name="_Toc69328088"/>
      <w:bookmarkStart w:id="15" w:name="_Toc75989725"/>
      <w:bookmarkStart w:id="16" w:name="_Toc75992831"/>
      <w:bookmarkStart w:id="17" w:name="_Toc76018608"/>
      <w:bookmarkStart w:id="18" w:name="_Toc84513674"/>
      <w:bookmarkStart w:id="19" w:name="_Toc84514238"/>
      <w:ins w:id="20" w:author="Huawei-Yaping" w:date="2023-07-05T18:09:00Z">
        <w:r w:rsidRPr="004E2380">
          <w:t>4.5.</w:t>
        </w:r>
      </w:ins>
      <w:ins w:id="21" w:author="Huawei-Yaping" w:date="2023-07-05T18:13:00Z">
        <w:r>
          <w:t>11</w:t>
        </w:r>
      </w:ins>
      <w:ins w:id="22" w:author="Huawei-Yaping" w:date="2023-07-05T18:09:00Z">
        <w:r w:rsidRPr="004E2380">
          <w:t>.0</w:t>
        </w:r>
        <w:r w:rsidRPr="004E2380">
          <w:tab/>
          <w:t>Minimum conformance requirements</w:t>
        </w:r>
        <w:bookmarkEnd w:id="13"/>
        <w:bookmarkEnd w:id="14"/>
        <w:bookmarkEnd w:id="15"/>
        <w:bookmarkEnd w:id="16"/>
        <w:bookmarkEnd w:id="17"/>
        <w:bookmarkEnd w:id="18"/>
        <w:bookmarkEnd w:id="19"/>
      </w:ins>
    </w:p>
    <w:p w14:paraId="6828FECE" w14:textId="1A1B3BEB" w:rsidR="000073B6" w:rsidRDefault="000073B6" w:rsidP="00D90185">
      <w:pPr>
        <w:rPr>
          <w:ins w:id="23" w:author="Huawei-Yaping" w:date="2023-07-05T18:43:00Z"/>
        </w:rPr>
      </w:pPr>
      <w:ins w:id="24" w:author="Huawei-Yaping" w:date="2023-07-05T18:43:00Z">
        <w:r>
          <w:rPr>
            <w:rFonts w:hint="eastAsia"/>
            <w:lang w:eastAsia="zh-CN"/>
          </w:rPr>
          <w:t>[</w:t>
        </w:r>
        <w:r>
          <w:rPr>
            <w:rFonts w:cs="v4.2.0"/>
          </w:rPr>
          <w:t xml:space="preserve">[TS 38.133, clause </w:t>
        </w:r>
        <w:proofErr w:type="spellStart"/>
        <w:r>
          <w:t>8.9A</w:t>
        </w:r>
        <w:proofErr w:type="spellEnd"/>
        <w:r>
          <w:rPr>
            <w:lang w:eastAsia="zh-CN"/>
          </w:rPr>
          <w:t>]</w:t>
        </w:r>
      </w:ins>
    </w:p>
    <w:p w14:paraId="7C4E21AF" w14:textId="6FE6110C" w:rsidR="00D90185" w:rsidRDefault="00D90185" w:rsidP="00D90185">
      <w:pPr>
        <w:rPr>
          <w:ins w:id="25" w:author="Huawei-Yaping" w:date="2023-07-05T18:16:00Z"/>
          <w:lang w:eastAsia="ko-KR"/>
        </w:rPr>
      </w:pPr>
      <w:ins w:id="26" w:author="Huawei-Yaping" w:date="2023-07-05T18:16:00Z">
        <w:r w:rsidRPr="009C5807">
          <w:rPr>
            <w:lang w:eastAsia="ko-KR"/>
          </w:rPr>
          <w:t xml:space="preserve">The requirements in this clause shall apply for the UE configured with only </w:t>
        </w:r>
        <w:proofErr w:type="spellStart"/>
        <w:r w:rsidRPr="009C5807">
          <w:rPr>
            <w:lang w:eastAsia="ko-KR"/>
          </w:rPr>
          <w:t>PCell</w:t>
        </w:r>
        <w:proofErr w:type="spellEnd"/>
        <w:r w:rsidRPr="009C5807">
          <w:rPr>
            <w:lang w:eastAsia="ko-KR"/>
          </w:rPr>
          <w:t xml:space="preserve"> in FR1.</w:t>
        </w:r>
      </w:ins>
    </w:p>
    <w:p w14:paraId="5C6F1F06" w14:textId="77777777" w:rsidR="00D90185" w:rsidRPr="009C5807" w:rsidRDefault="00D90185" w:rsidP="00D90185">
      <w:pPr>
        <w:rPr>
          <w:ins w:id="27" w:author="Huawei-Yaping" w:date="2023-07-05T18:16:00Z"/>
          <w:lang w:eastAsia="ja-JP"/>
        </w:rPr>
      </w:pPr>
      <w:ins w:id="28" w:author="Huawei-Yaping" w:date="2023-07-05T18:16:00Z">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proofErr w:type="spellStart"/>
        <w:r w:rsidRPr="009C5807">
          <w:rPr>
            <w:lang w:eastAsia="ja-JP"/>
          </w:rPr>
          <w:t>P</w:t>
        </w:r>
        <w:r w:rsidRPr="009C5807">
          <w:rPr>
            <w:lang w:eastAsia="ko-KR"/>
          </w:rPr>
          <w:t>RACH</w:t>
        </w:r>
        <w:proofErr w:type="spellEnd"/>
        <w:r w:rsidRPr="009C5807">
          <w:rPr>
            <w:lang w:eastAsia="ko-KR"/>
          </w:rPr>
          <w:t xml:space="preserve">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rPr>
            <w:lang w:eastAsia="ja-JP"/>
          </w:rPr>
          <w:t>:</w:t>
        </w:r>
      </w:ins>
    </w:p>
    <w:p w14:paraId="2E060B1D" w14:textId="77777777" w:rsidR="00D90185" w:rsidRPr="009C5807" w:rsidRDefault="00D90185" w:rsidP="00D90185">
      <w:pPr>
        <w:rPr>
          <w:ins w:id="29" w:author="Huawei-Yaping" w:date="2023-07-05T18:16:00Z"/>
        </w:rPr>
      </w:pPr>
      <w:ins w:id="30" w:author="Huawei-Yaping" w:date="2023-07-05T18:16:00Z">
        <w:r w:rsidRPr="009C5807">
          <w:t>Where:</w:t>
        </w:r>
      </w:ins>
    </w:p>
    <w:p w14:paraId="38E51A86" w14:textId="77777777" w:rsidR="00D90185" w:rsidRPr="009C5807" w:rsidRDefault="00D90185" w:rsidP="00D90185">
      <w:pPr>
        <w:pStyle w:val="B10"/>
        <w:rPr>
          <w:ins w:id="31" w:author="Huawei-Yaping" w:date="2023-07-05T18:16:00Z"/>
          <w:vertAlign w:val="subscript"/>
          <w:lang w:val="en-US" w:eastAsia="zh-CN"/>
        </w:rPr>
      </w:pPr>
      <w:ins w:id="32" w:author="Huawei-Yaping" w:date="2023-07-05T18:16:00Z">
        <w:r>
          <w:tab/>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ins>
    </w:p>
    <w:p w14:paraId="483748FE" w14:textId="6E917488" w:rsidR="00D90185" w:rsidRPr="009C5807" w:rsidRDefault="00D90185" w:rsidP="00D90185">
      <w:pPr>
        <w:pStyle w:val="B10"/>
        <w:rPr>
          <w:ins w:id="33" w:author="Huawei-Yaping" w:date="2023-07-05T18:16:00Z"/>
          <w:lang w:val="en-US" w:eastAsia="zh-CN"/>
        </w:rPr>
      </w:pPr>
      <w:ins w:id="34" w:author="Huawei-Yaping" w:date="2023-07-05T18:16:00Z">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is</w:t>
        </w:r>
        <w:r w:rsidRPr="007258ED">
          <w:t xml:space="preserve"> the </w:t>
        </w:r>
        <w:proofErr w:type="spellStart"/>
        <w:r w:rsidRPr="007258ED">
          <w:t>RRC</w:t>
        </w:r>
        <w:proofErr w:type="spellEnd"/>
        <w:r w:rsidRPr="007258ED">
          <w:t xml:space="preserve"> processing delay defined in Clause 11.2 in 36.331 [</w:t>
        </w:r>
      </w:ins>
      <w:ins w:id="35" w:author="Huawei-Yaping" w:date="2023-07-05T18:20:00Z">
        <w:r w:rsidR="00B37C7A">
          <w:t>29</w:t>
        </w:r>
      </w:ins>
      <w:ins w:id="36" w:author="Huawei-Yaping" w:date="2023-07-05T18:16:00Z">
        <w:r w:rsidRPr="007258ED">
          <w:t xml:space="preserve">] which is the corresponding </w:t>
        </w:r>
        <w:proofErr w:type="spellStart"/>
        <w:r w:rsidRPr="007258ED">
          <w:t>RRC</w:t>
        </w:r>
        <w:proofErr w:type="spellEnd"/>
        <w:r w:rsidRPr="007258ED">
          <w:t xml:space="preserve"> message embedded in E-UTRA </w:t>
        </w:r>
        <w:proofErr w:type="spellStart"/>
        <w:r w:rsidRPr="007258ED">
          <w:t>RRC</w:t>
        </w:r>
        <w:proofErr w:type="spellEnd"/>
        <w:r w:rsidRPr="007258ED">
          <w:t xml:space="preserve"> message, otherwise it is</w:t>
        </w:r>
        <w:r w:rsidRPr="00E94855">
          <w:t xml:space="preserve"> the </w:t>
        </w:r>
        <w:proofErr w:type="spellStart"/>
        <w:r w:rsidRPr="00E94855">
          <w:t>RRC</w:t>
        </w:r>
        <w:proofErr w:type="spellEnd"/>
        <w:r w:rsidRPr="00E94855">
          <w:t xml:space="preserve"> </w:t>
        </w:r>
        <w:r w:rsidRPr="00885F53">
          <w:t>procedure delay</w:t>
        </w:r>
        <w:r w:rsidRPr="007B599F">
          <w:t xml:space="preserve"> </w:t>
        </w:r>
        <w:r>
          <w:t xml:space="preserve">defined in clause </w:t>
        </w:r>
        <w:r>
          <w:rPr>
            <w:lang w:eastAsia="zh-CN"/>
          </w:rPr>
          <w:t>12</w:t>
        </w:r>
        <w:r>
          <w:t xml:space="preserve"> in TS 38.331 [</w:t>
        </w:r>
      </w:ins>
      <w:ins w:id="37" w:author="Huawei-Yaping" w:date="2023-07-05T18:20:00Z">
        <w:r w:rsidR="00B37C7A">
          <w:t>13</w:t>
        </w:r>
      </w:ins>
      <w:ins w:id="38" w:author="Huawei-Yaping" w:date="2023-07-05T18:16:00Z">
        <w:r>
          <w:t xml:space="preserve">] for </w:t>
        </w:r>
        <w:r w:rsidRPr="00E94855">
          <w:t xml:space="preserve">processing the conditional PSCell </w:t>
        </w:r>
        <w:r>
          <w:t>addition</w:t>
        </w:r>
        <w:r w:rsidRPr="00E94855">
          <w:t xml:space="preserve"> command.</w:t>
        </w:r>
      </w:ins>
    </w:p>
    <w:p w14:paraId="0BF8089A" w14:textId="77777777" w:rsidR="00D90185" w:rsidRPr="009C5807" w:rsidRDefault="00D90185" w:rsidP="00D90185">
      <w:pPr>
        <w:pStyle w:val="B10"/>
        <w:rPr>
          <w:ins w:id="39" w:author="Huawei-Yaping" w:date="2023-07-05T18:16:00Z"/>
          <w:lang w:val="en-US"/>
        </w:rPr>
      </w:pPr>
      <w:ins w:id="40" w:author="Huawei-Yaping" w:date="2023-07-05T18:16:00Z">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ins>
    </w:p>
    <w:p w14:paraId="456EA4A2" w14:textId="584E89E1" w:rsidR="00D90185" w:rsidRPr="009C5807" w:rsidRDefault="00D90185" w:rsidP="00D90185">
      <w:pPr>
        <w:pStyle w:val="B10"/>
        <w:rPr>
          <w:ins w:id="41" w:author="Huawei-Yaping" w:date="2023-07-05T18:16:00Z"/>
          <w:rFonts w:cs="v4.2.0"/>
        </w:rPr>
      </w:pPr>
      <w:ins w:id="42" w:author="Huawei-Yaping" w:date="2023-07-05T18:16:00Z">
        <w:r>
          <w:rPr>
            <w:bCs/>
            <w:lang w:val="en-US" w:eastAsia="zh-CN"/>
          </w:rPr>
          <w:tab/>
        </w:r>
        <w:proofErr w:type="spellStart"/>
        <w:r w:rsidRPr="002D67F4">
          <w:rPr>
            <w:bCs/>
            <w:lang w:val="en-US" w:eastAsia="zh-CN"/>
          </w:rPr>
          <w:t>T</w:t>
        </w:r>
        <w:r w:rsidRPr="002D67F4">
          <w:rPr>
            <w:bCs/>
            <w:vertAlign w:val="subscript"/>
            <w:lang w:val="en-US" w:eastAsia="zh-CN"/>
          </w:rPr>
          <w:t>measure</w:t>
        </w:r>
        <w:proofErr w:type="spellEnd"/>
        <w:r w:rsidRPr="002D67F4">
          <w:rPr>
            <w:rFonts w:cs="v4.2.0"/>
          </w:rPr>
          <w:t xml:space="preserve"> is the measurements time stated in clause </w:t>
        </w:r>
      </w:ins>
      <w:ins w:id="43" w:author="Huawei-Yaping" w:date="2023-07-05T18:26:00Z">
        <w:r w:rsidR="001B7F9D" w:rsidRPr="002D67F4">
          <w:rPr>
            <w:lang w:val="en-US" w:eastAsia="zh-CN"/>
          </w:rPr>
          <w:t>4.5.11.0.1</w:t>
        </w:r>
      </w:ins>
      <w:ins w:id="44" w:author="Huawei-Yaping" w:date="2023-07-05T18:16:00Z">
        <w:r w:rsidRPr="002D67F4">
          <w:rPr>
            <w:rFonts w:cs="v4.2.0"/>
          </w:rPr>
          <w:t>.</w:t>
        </w:r>
      </w:ins>
    </w:p>
    <w:p w14:paraId="40AEA688" w14:textId="77777777" w:rsidR="00D90185" w:rsidRPr="009C5807" w:rsidRDefault="00D90185" w:rsidP="00D90185">
      <w:pPr>
        <w:pStyle w:val="B10"/>
        <w:rPr>
          <w:ins w:id="45" w:author="Huawei-Yaping" w:date="2023-07-05T18:16:00Z"/>
          <w:bCs/>
          <w:lang w:val="en-US" w:eastAsia="zh-CN"/>
        </w:rPr>
      </w:pPr>
      <w:ins w:id="46" w:author="Huawei-Yaping" w:date="2023-07-05T18:16:00Z">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 xml:space="preserve">PSCell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ins>
    </w:p>
    <w:p w14:paraId="0737746B" w14:textId="77777777" w:rsidR="00D90185" w:rsidRPr="005277AE" w:rsidRDefault="00D90185" w:rsidP="00D90185">
      <w:pPr>
        <w:pStyle w:val="B10"/>
        <w:rPr>
          <w:ins w:id="47" w:author="Huawei-Yaping" w:date="2023-07-05T18:16:00Z"/>
          <w:lang w:eastAsia="ja-JP"/>
        </w:rPr>
      </w:pPr>
      <w:ins w:id="48" w:author="Huawei-Yaping" w:date="2023-07-05T18:16:00Z">
        <w:r w:rsidRPr="005277AE">
          <w:tab/>
        </w:r>
        <w:bookmarkStart w:id="49"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w:t>
        </w:r>
        <w:r>
          <w:t>PSCell is</w:t>
        </w:r>
        <w:r w:rsidRPr="005277AE">
          <w:t xml:space="preserve"> in FR</w:t>
        </w:r>
        <w:r>
          <w:t>1</w:t>
        </w:r>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r>
          <w:t>PSCell is</w:t>
        </w:r>
        <w:r w:rsidRPr="005277AE">
          <w:t xml:space="preserve"> in </w:t>
        </w:r>
        <w:proofErr w:type="spellStart"/>
        <w:r w:rsidRPr="005277AE">
          <w:t>FR</w:t>
        </w:r>
        <w:r>
          <w:t>2</w:t>
        </w:r>
        <w:proofErr w:type="spellEnd"/>
        <w:r w:rsidRPr="005277AE">
          <w:t>.</w:t>
        </w:r>
      </w:ins>
    </w:p>
    <w:bookmarkEnd w:id="49"/>
    <w:p w14:paraId="7579EB82" w14:textId="77777777" w:rsidR="00D90185" w:rsidRPr="009C5807" w:rsidRDefault="00D90185" w:rsidP="00D90185">
      <w:pPr>
        <w:pStyle w:val="B10"/>
        <w:rPr>
          <w:ins w:id="50" w:author="Huawei-Yaping" w:date="2023-07-05T18:16:00Z"/>
        </w:rPr>
      </w:pPr>
      <w:ins w:id="51" w:author="Huawei-Yaping" w:date="2023-07-05T18:16: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ins>
    </w:p>
    <w:p w14:paraId="614CD4BC" w14:textId="7A42B45B" w:rsidR="00D90185" w:rsidRPr="009C5807" w:rsidRDefault="00D90185" w:rsidP="00D90185">
      <w:pPr>
        <w:pStyle w:val="B10"/>
        <w:rPr>
          <w:ins w:id="52" w:author="Huawei-Yaping" w:date="2023-07-05T18:16:00Z"/>
        </w:rPr>
      </w:pPr>
      <w:ins w:id="53" w:author="Huawei-Yaping" w:date="2023-07-05T18:16:00Z">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w:t>
        </w:r>
        <w:proofErr w:type="spellStart"/>
        <w:r w:rsidRPr="009C5807">
          <w:t>PRACH</w:t>
        </w:r>
        <w:proofErr w:type="spellEnd"/>
        <w:r w:rsidRPr="009C5807">
          <w:t xml:space="preserve"> occasion in the PSCell.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w:t>
        </w:r>
        <w:proofErr w:type="spellStart"/>
        <w:r w:rsidRPr="009C5807">
          <w:t>SSB</w:t>
        </w:r>
        <w:proofErr w:type="spellEnd"/>
        <w:r w:rsidRPr="009C5807">
          <w:t xml:space="preserve"> to </w:t>
        </w:r>
        <w:proofErr w:type="spellStart"/>
        <w:r w:rsidRPr="009C5807">
          <w:t>PRACH</w:t>
        </w:r>
        <w:proofErr w:type="spellEnd"/>
        <w:r w:rsidRPr="009C5807">
          <w:t xml:space="preserve"> occasion association period and 10 </w:t>
        </w:r>
        <w:proofErr w:type="spellStart"/>
        <w:r w:rsidRPr="009C5807">
          <w:t>ms</w:t>
        </w:r>
        <w:proofErr w:type="spellEnd"/>
        <w:r w:rsidRPr="009C5807">
          <w:t xml:space="preserve">. </w:t>
        </w:r>
        <w:proofErr w:type="spellStart"/>
        <w:r w:rsidRPr="009C5807">
          <w:t>SSB</w:t>
        </w:r>
        <w:proofErr w:type="spellEnd"/>
        <w:r w:rsidRPr="009C5807">
          <w:t xml:space="preserve"> to </w:t>
        </w:r>
        <w:proofErr w:type="spellStart"/>
        <w:r w:rsidRPr="009C5807">
          <w:t>PRACH</w:t>
        </w:r>
        <w:proofErr w:type="spellEnd"/>
        <w:r w:rsidRPr="009C5807">
          <w:t xml:space="preserve"> occasion associated period is defined in Table 8.1-1 of TS 38.213 [</w:t>
        </w:r>
      </w:ins>
      <w:ins w:id="54" w:author="Huawei-Yaping" w:date="2023-07-05T18:23:00Z">
        <w:r w:rsidR="00C96A61">
          <w:t>8</w:t>
        </w:r>
      </w:ins>
      <w:ins w:id="55" w:author="Huawei-Yaping" w:date="2023-07-05T18:16:00Z">
        <w:r w:rsidRPr="009C5807">
          <w:t>].</w:t>
        </w:r>
      </w:ins>
    </w:p>
    <w:p w14:paraId="5B8A0989" w14:textId="77777777" w:rsidR="00D90185" w:rsidRPr="009C5807" w:rsidRDefault="00D90185" w:rsidP="00D90185">
      <w:pPr>
        <w:pStyle w:val="B10"/>
        <w:rPr>
          <w:ins w:id="56" w:author="Huawei-Yaping" w:date="2023-07-05T18:16:00Z"/>
        </w:rPr>
      </w:pPr>
      <w:ins w:id="57" w:author="Huawei-Yaping" w:date="2023-07-05T18:16:00Z">
        <w:r w:rsidRPr="009C5807">
          <w:rPr>
            <w:lang w:eastAsia="zh-CN"/>
          </w:rPr>
          <w:tab/>
        </w:r>
        <w:proofErr w:type="spellStart"/>
        <w:r w:rsidRPr="009C5807">
          <w:rPr>
            <w:lang w:eastAsia="zh-CN"/>
          </w:rPr>
          <w:t>Trs</w:t>
        </w:r>
        <w:proofErr w:type="spellEnd"/>
        <w:r w:rsidRPr="009C5807">
          <w:rPr>
            <w:lang w:eastAsia="zh-CN"/>
          </w:rPr>
          <w:t xml:space="preserve"> is the </w:t>
        </w:r>
        <w:proofErr w:type="spellStart"/>
        <w:r w:rsidRPr="009C5807">
          <w:rPr>
            <w:lang w:eastAsia="zh-CN"/>
          </w:rPr>
          <w:t>SMTC</w:t>
        </w:r>
        <w:proofErr w:type="spellEnd"/>
        <w:r w:rsidRPr="009C5807">
          <w:rPr>
            <w:lang w:eastAsia="zh-CN"/>
          </w:rPr>
          <w:t xml:space="preserve"> periodicity of the target cell if the UE has been provided with an </w:t>
        </w:r>
        <w:proofErr w:type="spellStart"/>
        <w:r w:rsidRPr="009C5807">
          <w:rPr>
            <w:lang w:eastAsia="zh-CN"/>
          </w:rPr>
          <w:t>SMTC</w:t>
        </w:r>
        <w:proofErr w:type="spellEnd"/>
        <w:r w:rsidRPr="009C5807">
          <w:rPr>
            <w:lang w:eastAsia="zh-CN"/>
          </w:rPr>
          <w:t xml:space="preserve"> configuration for the target cell in PSCell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w:t>
        </w:r>
        <w:proofErr w:type="spellStart"/>
        <w:r w:rsidRPr="009C5807">
          <w:rPr>
            <w:lang w:eastAsia="zh-CN"/>
          </w:rPr>
          <w:t>SMTC</w:t>
        </w:r>
        <w:proofErr w:type="spellEnd"/>
        <w:r w:rsidRPr="009C5807">
          <w:rPr>
            <w:lang w:eastAsia="zh-CN"/>
          </w:rPr>
          <w:t xml:space="preserve"> configured in the </w:t>
        </w:r>
        <w:proofErr w:type="spellStart"/>
        <w:r w:rsidRPr="009C5807">
          <w:rPr>
            <w:lang w:eastAsia="zh-CN"/>
          </w:rPr>
          <w:t>measObjectNR</w:t>
        </w:r>
        <w:proofErr w:type="spellEnd"/>
        <w:r w:rsidRPr="009C5807">
          <w:rPr>
            <w:lang w:eastAsia="zh-CN"/>
          </w:rPr>
          <w:t xml:space="preserve"> having the same </w:t>
        </w:r>
        <w:proofErr w:type="spellStart"/>
        <w:r w:rsidRPr="009C5807">
          <w:rPr>
            <w:lang w:eastAsia="zh-CN"/>
          </w:rPr>
          <w:t>SSB</w:t>
        </w:r>
        <w:proofErr w:type="spellEnd"/>
        <w:r w:rsidRPr="009C5807">
          <w:rPr>
            <w:lang w:eastAsia="zh-CN"/>
          </w:rPr>
          <w:t xml:space="preserve"> frequency and subcarrier spacing. If the UE is not provided </w:t>
        </w:r>
        <w:proofErr w:type="spellStart"/>
        <w:r w:rsidRPr="009C5807">
          <w:rPr>
            <w:lang w:eastAsia="zh-CN"/>
          </w:rPr>
          <w:t>SMTC</w:t>
        </w:r>
        <w:proofErr w:type="spellEnd"/>
        <w:r w:rsidRPr="009C5807">
          <w:rPr>
            <w:lang w:eastAsia="zh-CN"/>
          </w:rPr>
          <w:t xml:space="preserve">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w:t>
        </w:r>
        <w:proofErr w:type="spellStart"/>
        <w:r w:rsidRPr="009C5807">
          <w:rPr>
            <w:lang w:eastAsia="ko-KR"/>
          </w:rPr>
          <w:t>SSB</w:t>
        </w:r>
        <w:proofErr w:type="spellEnd"/>
        <w:r w:rsidRPr="009C5807">
          <w:rPr>
            <w:lang w:eastAsia="ko-KR"/>
          </w:rPr>
          <w:t xml:space="preserve">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w:t>
        </w:r>
        <w:proofErr w:type="spellStart"/>
        <w:r w:rsidRPr="009C5807">
          <w:rPr>
            <w:lang w:eastAsia="ko-KR"/>
          </w:rPr>
          <w:t>SSB</w:t>
        </w:r>
        <w:proofErr w:type="spellEnd"/>
        <w:r w:rsidRPr="009C5807">
          <w:rPr>
            <w:lang w:eastAsia="ko-KR"/>
          </w:rPr>
          <w:t xml:space="preserve"> transmission periodicity is not 5 </w:t>
        </w:r>
        <w:proofErr w:type="spellStart"/>
        <w:r w:rsidRPr="009C5807">
          <w:rPr>
            <w:lang w:eastAsia="ko-KR"/>
          </w:rPr>
          <w:t>ms</w:t>
        </w:r>
        <w:proofErr w:type="spellEnd"/>
        <w:r w:rsidRPr="009C5807">
          <w:rPr>
            <w:lang w:eastAsia="ko-KR"/>
          </w:rPr>
          <w:t>.</w:t>
        </w:r>
      </w:ins>
    </w:p>
    <w:p w14:paraId="599CB36C" w14:textId="503A1186" w:rsidR="00D90185" w:rsidRPr="009C5807" w:rsidRDefault="00D90185" w:rsidP="00D90185">
      <w:pPr>
        <w:rPr>
          <w:ins w:id="58" w:author="Huawei-Yaping" w:date="2023-07-05T18:16:00Z"/>
        </w:rPr>
      </w:pPr>
      <w:ins w:id="59" w:author="Huawei-Yaping" w:date="2023-07-05T18:16:00Z">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w:t>
        </w:r>
      </w:ins>
      <w:ins w:id="60" w:author="Huawei-Yaping" w:date="2023-07-05T18:29:00Z">
        <w:r w:rsidR="00292068">
          <w:t xml:space="preserve">of TS 38.133 </w:t>
        </w:r>
        <w:r w:rsidR="00292068">
          <w:rPr>
            <w:lang w:eastAsia="zh-CN"/>
          </w:rPr>
          <w:t xml:space="preserve">[6] </w:t>
        </w:r>
      </w:ins>
      <w:ins w:id="61" w:author="Huawei-Yaping" w:date="2023-07-05T18:16:00Z">
        <w:r w:rsidRPr="009C5807">
          <w:t xml:space="preserve">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ins>
    </w:p>
    <w:p w14:paraId="01F3291C" w14:textId="62CE0236" w:rsidR="008472D2" w:rsidRPr="00D90185" w:rsidDel="001B7F9D" w:rsidRDefault="001B7F9D" w:rsidP="000073B6">
      <w:pPr>
        <w:pStyle w:val="5"/>
        <w:rPr>
          <w:del w:id="62" w:author="Huawei-Yaping" w:date="2023-07-05T18:25:00Z"/>
          <w:lang w:eastAsia="zh-CN"/>
        </w:rPr>
      </w:pPr>
      <w:ins w:id="63" w:author="Huawei-Yaping" w:date="2023-07-05T18:25:00Z">
        <w:r w:rsidRPr="004E2380">
          <w:t>4.5.</w:t>
        </w:r>
        <w:r>
          <w:t>11</w:t>
        </w:r>
        <w:r w:rsidRPr="004E2380">
          <w:t>.0</w:t>
        </w:r>
        <w:r>
          <w:rPr>
            <w:rFonts w:hint="eastAsia"/>
            <w:lang w:eastAsia="zh-CN"/>
          </w:rPr>
          <w:t>.</w:t>
        </w:r>
        <w:r>
          <w:rPr>
            <w:lang w:eastAsia="zh-CN"/>
          </w:rPr>
          <w:t xml:space="preserve">1 </w:t>
        </w:r>
      </w:ins>
      <w:ins w:id="64" w:author="Huawei-Yaping" w:date="2023-07-05T18:26:00Z">
        <w:r w:rsidRPr="00833802">
          <w:rPr>
            <w:lang w:val="en-US" w:eastAsia="zh-CN"/>
          </w:rPr>
          <w:t>Measurement time</w:t>
        </w:r>
      </w:ins>
    </w:p>
    <w:p w14:paraId="060E1F1E" w14:textId="77777777" w:rsidR="001B7F9D" w:rsidRPr="00833802" w:rsidRDefault="001B7F9D" w:rsidP="001B7F9D">
      <w:pPr>
        <w:rPr>
          <w:ins w:id="65" w:author="Huawei-Yaping" w:date="2023-07-05T18:24:00Z"/>
        </w:rPr>
      </w:pPr>
      <w:ins w:id="66" w:author="Huawei-Yaping" w:date="2023-07-05T18:24:00Z">
        <w:r w:rsidRPr="00833802">
          <w:rPr>
            <w:rFonts w:cs="v4.2.0"/>
          </w:rPr>
          <w:t xml:space="preserve">The measurement time </w:t>
        </w:r>
        <w:r w:rsidRPr="00833802">
          <w:t xml:space="preserve">delay is defined from the end of </w:t>
        </w:r>
        <w:proofErr w:type="spellStart"/>
        <w:r w:rsidRPr="00833802">
          <w:rPr>
            <w:iCs/>
          </w:rPr>
          <w:t>T</w:t>
        </w:r>
        <w:r w:rsidRPr="00833802">
          <w:rPr>
            <w:iCs/>
            <w:vertAlign w:val="subscript"/>
          </w:rPr>
          <w:t>Event_DU</w:t>
        </w:r>
        <w:proofErr w:type="spellEnd"/>
        <w:r w:rsidRPr="00833802">
          <w:t xml:space="preserve"> until UE executes a PSCell </w:t>
        </w:r>
        <w:r>
          <w:t>addition</w:t>
        </w:r>
        <w:r w:rsidRPr="00833802">
          <w:t xml:space="preserve"> and interruption time starts.</w:t>
        </w:r>
      </w:ins>
    </w:p>
    <w:p w14:paraId="66CC87F4" w14:textId="4FE05E64" w:rsidR="001B7F9D" w:rsidRPr="00833802" w:rsidRDefault="001B7F9D" w:rsidP="001B7F9D">
      <w:pPr>
        <w:rPr>
          <w:ins w:id="67" w:author="Huawei-Yaping" w:date="2023-07-05T18:24:00Z"/>
          <w:rFonts w:cs="v4.2.0"/>
        </w:rPr>
      </w:pPr>
      <w:ins w:id="68" w:author="Huawei-Yaping" w:date="2023-07-05T18:24:00Z">
        <w:r>
          <w:lastRenderedPageBreak/>
          <w:t>T</w:t>
        </w:r>
        <w:r w:rsidRPr="00833802">
          <w:t xml:space="preserve">he measurement time delay measured without Time </w:t>
        </w:r>
        <w:proofErr w:type="gramStart"/>
        <w:r w:rsidRPr="00833802">
          <w:t>To</w:t>
        </w:r>
        <w:proofErr w:type="gramEnd"/>
        <w:r w:rsidRPr="00833802">
          <w:t xml:space="preserve"> Trigger (</w:t>
        </w:r>
        <w:proofErr w:type="spellStart"/>
        <w:r w:rsidRPr="00833802">
          <w:t>TTT</w:t>
        </w:r>
        <w:proofErr w:type="spellEnd"/>
        <w:r w:rsidRPr="00833802">
          <w:t xml:space="preserve">) and </w:t>
        </w:r>
        <w:proofErr w:type="spellStart"/>
        <w:r w:rsidRPr="00833802">
          <w:t>L3</w:t>
        </w:r>
        <w:proofErr w:type="spellEnd"/>
        <w:r w:rsidRPr="00833802">
          <w:t xml:space="preserve"> filtering shall be less than </w:t>
        </w:r>
        <w:proofErr w:type="spellStart"/>
        <w:r w:rsidRPr="00833802">
          <w:rPr>
            <w:rFonts w:cs="v4.2.0"/>
          </w:rPr>
          <w:t>T</w:t>
        </w:r>
        <w:r w:rsidRPr="00833802">
          <w:rPr>
            <w:rFonts w:cs="v4.2.0"/>
            <w:vertAlign w:val="subscript"/>
          </w:rPr>
          <w:t>identify_inter_with_index</w:t>
        </w:r>
        <w:proofErr w:type="spellEnd"/>
        <w:r w:rsidRPr="00833802">
          <w:rPr>
            <w:szCs w:val="13"/>
          </w:rPr>
          <w:t xml:space="preserve"> </w:t>
        </w:r>
        <w:r w:rsidRPr="00833802">
          <w:t>defined in clause 9.3.4</w:t>
        </w:r>
      </w:ins>
      <w:ins w:id="69" w:author="Huawei-Yaping" w:date="2023-07-05T18:30:00Z">
        <w:r w:rsidR="00292068" w:rsidRPr="00292068">
          <w:t xml:space="preserve"> </w:t>
        </w:r>
        <w:r w:rsidR="00292068">
          <w:t xml:space="preserve">of TS 38.133 </w:t>
        </w:r>
        <w:r w:rsidR="00292068">
          <w:rPr>
            <w:lang w:eastAsia="zh-CN"/>
          </w:rPr>
          <w:t>[6]</w:t>
        </w:r>
      </w:ins>
      <w:ins w:id="70" w:author="Huawei-Yaping" w:date="2023-07-05T18:24:00Z">
        <w:r w:rsidRPr="00833802">
          <w:t xml:space="preserve">. When </w:t>
        </w:r>
        <w:proofErr w:type="spellStart"/>
        <w:r w:rsidRPr="00833802">
          <w:t>TTT</w:t>
        </w:r>
        <w:proofErr w:type="spellEnd"/>
        <w:r w:rsidRPr="00833802">
          <w:t xml:space="preserve"> or </w:t>
        </w:r>
        <w:proofErr w:type="spellStart"/>
        <w:r w:rsidRPr="00833802">
          <w:t>L3</w:t>
        </w:r>
        <w:proofErr w:type="spellEnd"/>
        <w:r w:rsidRPr="00833802">
          <w:t xml:space="preserve"> filtering is used an additional delay can be expected.</w:t>
        </w:r>
      </w:ins>
    </w:p>
    <w:p w14:paraId="17D2E455" w14:textId="2C250EC3" w:rsidR="008472D2" w:rsidRPr="001B7F9D" w:rsidDel="008430AE" w:rsidRDefault="001B7F9D" w:rsidP="00C46006">
      <w:pPr>
        <w:rPr>
          <w:del w:id="71" w:author="Huawei-Yaping" w:date="2023-07-17T10:12:00Z"/>
        </w:rPr>
      </w:pPr>
      <w:ins w:id="72" w:author="Huawei-Yaping" w:date="2023-07-05T18:24:00Z">
        <w:r w:rsidRPr="00833802">
          <w:t xml:space="preserve">A cell is detectable only if at least one </w:t>
        </w:r>
        <w:proofErr w:type="spellStart"/>
        <w:r w:rsidRPr="00833802">
          <w:t>SSB</w:t>
        </w:r>
        <w:proofErr w:type="spellEnd"/>
        <w:r w:rsidRPr="00833802">
          <w:t xml:space="preserve"> measured from the cell being configured remains detectable during the time period </w:t>
        </w:r>
        <w:proofErr w:type="spellStart"/>
        <w:r w:rsidRPr="00833802">
          <w:t>T</w:t>
        </w:r>
        <w:r w:rsidRPr="00833802">
          <w:rPr>
            <w:sz w:val="13"/>
            <w:szCs w:val="13"/>
          </w:rPr>
          <w:t>identify_inter_with_index</w:t>
        </w:r>
        <w:bookmarkStart w:id="73" w:name="OLE_LINK20"/>
        <w:proofErr w:type="spellEnd"/>
        <w:r>
          <w:rPr>
            <w:sz w:val="13"/>
            <w:szCs w:val="13"/>
          </w:rPr>
          <w:t xml:space="preserve"> </w:t>
        </w:r>
        <w:bookmarkEnd w:id="73"/>
        <w:r w:rsidRPr="009A54D2">
          <w:t>for PSCell addition</w:t>
        </w:r>
        <w:r w:rsidRPr="00833802">
          <w:t xml:space="preserve">. If a cell, which has been detectable at least for the time period </w:t>
        </w:r>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PSCell </w:t>
        </w:r>
        <w:r>
          <w:t>addition</w:t>
        </w:r>
        <w:r w:rsidRPr="00833802">
          <w:t xml:space="preserve">, becomes undetectable for a period and then the cell becomes detectable again and triggers a PSCell </w:t>
        </w:r>
        <w:r>
          <w:t>addition</w:t>
        </w:r>
        <w:r w:rsidRPr="00833802">
          <w:t xml:space="preserve">, the measurement time delay shall be less than </w:t>
        </w:r>
        <w:proofErr w:type="spellStart"/>
        <w:r w:rsidRPr="00833802">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r>
          <w:t>change</w:t>
        </w:r>
        <w:r w:rsidRPr="00833802">
          <w:t>d more than</w:t>
        </w:r>
        <w:bookmarkStart w:id="7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74"/>
        <w:r w:rsidRPr="00833802">
          <w:t xml:space="preserve">while the measurement gap has not been available and the </w:t>
        </w:r>
        <w:proofErr w:type="spellStart"/>
        <w:r w:rsidRPr="00833802">
          <w:t>L3</w:t>
        </w:r>
        <w:proofErr w:type="spellEnd"/>
        <w:r w:rsidRPr="00833802">
          <w:t xml:space="preserve"> filter has not been </w:t>
        </w:r>
        <w:r w:rsidRPr="008C6DE4">
          <w:t>used</w:t>
        </w:r>
        <w:r w:rsidRPr="00505EC3">
          <w:t xml:space="preserve">, where </w:t>
        </w:r>
        <w:r w:rsidRPr="00C163D0">
          <w:rPr>
            <w:i/>
          </w:rPr>
          <w:t>µ</w:t>
        </w:r>
        <w:r w:rsidRPr="00505EC3">
          <w:t xml:space="preserve"> is the </w:t>
        </w:r>
        <w:proofErr w:type="spellStart"/>
        <w:r w:rsidRPr="00505EC3">
          <w:t>SCS</w:t>
        </w:r>
        <w:proofErr w:type="spellEnd"/>
        <w:r w:rsidRPr="00505EC3">
          <w:t xml:space="preserve"> configuration as defined in clause 4</w:t>
        </w:r>
        <w:r>
          <w:t>.2</w:t>
        </w:r>
        <w:r>
          <w:rPr>
            <w:rFonts w:hint="eastAsia"/>
            <w:lang w:eastAsia="zh-TW"/>
          </w:rPr>
          <w:t xml:space="preserve"> </w:t>
        </w:r>
        <w:r>
          <w:t>of</w:t>
        </w:r>
        <w:r w:rsidRPr="00505EC3">
          <w:t xml:space="preserve"> TS 38.211 [</w:t>
        </w:r>
      </w:ins>
      <w:ins w:id="75" w:author="Huawei-Yaping" w:date="2023-07-05T18:30:00Z">
        <w:r w:rsidR="00292068">
          <w:t>7</w:t>
        </w:r>
      </w:ins>
      <w:ins w:id="76" w:author="Huawei-Yaping" w:date="2023-07-05T18:24:00Z">
        <w:r w:rsidRPr="00505EC3">
          <w:t>]</w:t>
        </w:r>
        <w:r w:rsidRPr="008C6DE4">
          <w:t xml:space="preserve">. </w:t>
        </w:r>
        <w:r w:rsidRPr="00833802">
          <w:t xml:space="preserve">When </w:t>
        </w:r>
        <w:proofErr w:type="spellStart"/>
        <w:r w:rsidRPr="00833802">
          <w:t>L3</w:t>
        </w:r>
        <w:proofErr w:type="spellEnd"/>
        <w:r w:rsidRPr="00833802">
          <w:t xml:space="preserve"> filtering is used, an additional delay can be expected.</w:t>
        </w:r>
      </w:ins>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77" w:name="OLE_LINK33"/>
      <w:bookmarkStart w:id="78" w:name="OLE_LINK34"/>
      <w:r>
        <w:rPr>
          <w:noProof/>
          <w:color w:val="FF0000"/>
        </w:rPr>
        <w:t>&lt;</w:t>
      </w:r>
      <w:r w:rsidR="004226F9">
        <w:rPr>
          <w:noProof/>
          <w:color w:val="FF0000"/>
        </w:rPr>
        <w:t>End of Changes</w:t>
      </w:r>
      <w:r w:rsidR="004226F9" w:rsidRPr="006A6DC8">
        <w:rPr>
          <w:noProof/>
          <w:color w:val="FF0000"/>
        </w:rPr>
        <w:t>&gt;</w:t>
      </w:r>
      <w:bookmarkEnd w:id="77"/>
      <w:bookmarkEnd w:id="7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7C649" w14:textId="77777777" w:rsidR="005A5B00" w:rsidRDefault="005A5B00">
      <w:r>
        <w:separator/>
      </w:r>
    </w:p>
  </w:endnote>
  <w:endnote w:type="continuationSeparator" w:id="0">
    <w:p w14:paraId="1DA136DD" w14:textId="77777777" w:rsidR="005A5B00" w:rsidRDefault="005A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1DB8B" w14:textId="77777777" w:rsidR="005A5B00" w:rsidRDefault="005A5B00">
      <w:r>
        <w:separator/>
      </w:r>
    </w:p>
  </w:footnote>
  <w:footnote w:type="continuationSeparator" w:id="0">
    <w:p w14:paraId="0023EE87" w14:textId="77777777" w:rsidR="005A5B00" w:rsidRDefault="005A5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F1"/>
    <w:rsid w:val="00004481"/>
    <w:rsid w:val="000073B6"/>
    <w:rsid w:val="00014546"/>
    <w:rsid w:val="00022E4A"/>
    <w:rsid w:val="000A46C4"/>
    <w:rsid w:val="000A6394"/>
    <w:rsid w:val="000B7FED"/>
    <w:rsid w:val="000C038A"/>
    <w:rsid w:val="000C6598"/>
    <w:rsid w:val="000D2AB7"/>
    <w:rsid w:val="000D44B3"/>
    <w:rsid w:val="00145D43"/>
    <w:rsid w:val="00155836"/>
    <w:rsid w:val="00192C46"/>
    <w:rsid w:val="001A08B3"/>
    <w:rsid w:val="001A7B60"/>
    <w:rsid w:val="001B52F0"/>
    <w:rsid w:val="001B7A65"/>
    <w:rsid w:val="001B7F9D"/>
    <w:rsid w:val="001C104C"/>
    <w:rsid w:val="001E41F3"/>
    <w:rsid w:val="00201BB0"/>
    <w:rsid w:val="00211116"/>
    <w:rsid w:val="00216440"/>
    <w:rsid w:val="00236A22"/>
    <w:rsid w:val="0026004D"/>
    <w:rsid w:val="0026124E"/>
    <w:rsid w:val="002640DD"/>
    <w:rsid w:val="0026497A"/>
    <w:rsid w:val="00275D12"/>
    <w:rsid w:val="002775C8"/>
    <w:rsid w:val="00284FEB"/>
    <w:rsid w:val="002860C4"/>
    <w:rsid w:val="00292068"/>
    <w:rsid w:val="002B5741"/>
    <w:rsid w:val="002D67F4"/>
    <w:rsid w:val="002E472E"/>
    <w:rsid w:val="00305409"/>
    <w:rsid w:val="00323A1C"/>
    <w:rsid w:val="0033398F"/>
    <w:rsid w:val="00355FD5"/>
    <w:rsid w:val="003609EF"/>
    <w:rsid w:val="0036231A"/>
    <w:rsid w:val="003646E4"/>
    <w:rsid w:val="00374DD4"/>
    <w:rsid w:val="003866D5"/>
    <w:rsid w:val="0039707D"/>
    <w:rsid w:val="003C0C1C"/>
    <w:rsid w:val="003D3AB0"/>
    <w:rsid w:val="003E1A36"/>
    <w:rsid w:val="003E6B28"/>
    <w:rsid w:val="00403A78"/>
    <w:rsid w:val="004102CA"/>
    <w:rsid w:val="00410371"/>
    <w:rsid w:val="00414694"/>
    <w:rsid w:val="004213FF"/>
    <w:rsid w:val="004226F9"/>
    <w:rsid w:val="004242F1"/>
    <w:rsid w:val="00450B80"/>
    <w:rsid w:val="00486488"/>
    <w:rsid w:val="004B5395"/>
    <w:rsid w:val="004B75B7"/>
    <w:rsid w:val="004E4A75"/>
    <w:rsid w:val="0051580D"/>
    <w:rsid w:val="00517AED"/>
    <w:rsid w:val="00517D20"/>
    <w:rsid w:val="00547111"/>
    <w:rsid w:val="00547212"/>
    <w:rsid w:val="005547D5"/>
    <w:rsid w:val="005924E6"/>
    <w:rsid w:val="00592D74"/>
    <w:rsid w:val="005A5B00"/>
    <w:rsid w:val="005E2C44"/>
    <w:rsid w:val="005F277A"/>
    <w:rsid w:val="00606072"/>
    <w:rsid w:val="006127B3"/>
    <w:rsid w:val="00621188"/>
    <w:rsid w:val="006257ED"/>
    <w:rsid w:val="00636682"/>
    <w:rsid w:val="00665C47"/>
    <w:rsid w:val="00695808"/>
    <w:rsid w:val="006B0071"/>
    <w:rsid w:val="006B1E82"/>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E6DB8"/>
    <w:rsid w:val="007F7259"/>
    <w:rsid w:val="008040A8"/>
    <w:rsid w:val="00824843"/>
    <w:rsid w:val="008279FA"/>
    <w:rsid w:val="0083269E"/>
    <w:rsid w:val="008430AE"/>
    <w:rsid w:val="008472D2"/>
    <w:rsid w:val="00852B47"/>
    <w:rsid w:val="008626E7"/>
    <w:rsid w:val="00870EE7"/>
    <w:rsid w:val="00873954"/>
    <w:rsid w:val="008863B9"/>
    <w:rsid w:val="008909E5"/>
    <w:rsid w:val="00895EB4"/>
    <w:rsid w:val="008A45A6"/>
    <w:rsid w:val="008D0ACF"/>
    <w:rsid w:val="008D4DF0"/>
    <w:rsid w:val="008D7E77"/>
    <w:rsid w:val="008E0320"/>
    <w:rsid w:val="008F3789"/>
    <w:rsid w:val="008F64F3"/>
    <w:rsid w:val="008F686C"/>
    <w:rsid w:val="009148DE"/>
    <w:rsid w:val="00934799"/>
    <w:rsid w:val="00941E30"/>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C5820"/>
    <w:rsid w:val="00AD0018"/>
    <w:rsid w:val="00AD0398"/>
    <w:rsid w:val="00AD1CD8"/>
    <w:rsid w:val="00B051F7"/>
    <w:rsid w:val="00B23CF8"/>
    <w:rsid w:val="00B258BB"/>
    <w:rsid w:val="00B37C7A"/>
    <w:rsid w:val="00B67B97"/>
    <w:rsid w:val="00B85D3C"/>
    <w:rsid w:val="00B968C8"/>
    <w:rsid w:val="00BA3EC5"/>
    <w:rsid w:val="00BA51D9"/>
    <w:rsid w:val="00BA56F6"/>
    <w:rsid w:val="00BB5DFC"/>
    <w:rsid w:val="00BD279D"/>
    <w:rsid w:val="00BD6BB8"/>
    <w:rsid w:val="00BF7E98"/>
    <w:rsid w:val="00C022B8"/>
    <w:rsid w:val="00C329AF"/>
    <w:rsid w:val="00C46006"/>
    <w:rsid w:val="00C55653"/>
    <w:rsid w:val="00C66BA2"/>
    <w:rsid w:val="00C90DF9"/>
    <w:rsid w:val="00C95985"/>
    <w:rsid w:val="00C96A61"/>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0185"/>
    <w:rsid w:val="00D935C5"/>
    <w:rsid w:val="00D97E4A"/>
    <w:rsid w:val="00DB139E"/>
    <w:rsid w:val="00DE34CF"/>
    <w:rsid w:val="00E13F3D"/>
    <w:rsid w:val="00E34898"/>
    <w:rsid w:val="00EB09B7"/>
    <w:rsid w:val="00EC1784"/>
    <w:rsid w:val="00ED4A08"/>
    <w:rsid w:val="00EE7D7C"/>
    <w:rsid w:val="00EF2792"/>
    <w:rsid w:val="00F25D98"/>
    <w:rsid w:val="00F300FB"/>
    <w:rsid w:val="00F419A4"/>
    <w:rsid w:val="00F45A2A"/>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48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148-7F4D-4929-9BC0-82E3BA6B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3</Pages>
  <Words>946</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39</cp:revision>
  <cp:lastPrinted>1899-12-31T23:00:00Z</cp:lastPrinted>
  <dcterms:created xsi:type="dcterms:W3CDTF">2021-06-25T03:14:00Z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(3)EqZrp5FY8z0MNN1QGXH/gaLBd45CVHrySBbPJLthiaR9gdsS83+cjUjL8wlfWGeSfGvuC7jw
N0ANOeUq4HBXFKJRmVN5tG4/MUIAUpzPuRN23UElkuB/OPO3yDW48lELyoKlBRgZvu20F5RN
C7r6fNi4jp7G4zqMKsrjOXz0mxeF5kBcyrubgRbjz3Ku0TISZvndwp7u1j67akGmuEZtL3fH
KpXrhmab/+00WQqRIX</vt:lpwstr>
  </property>
  <property fmtid="{D5CDD505-2E9C-101B-9397-08002B2CF9AE}" pid="22" name="_2015_ms_pID_7253431">
    <vt:lpwstr>b3pt/2b4l6x81lcy+DX1xiD1owwypAIUCY4u3BLneeUHgsX6w+KZd6
vjX6nlAjYfmmQO2FrzzSwGaBmgPnkVaW5vaXL6WwXq3llhzUv+TykzRV4jFT6z9s83gHEFZX
L6u4gBYLNBLwtTOJjmLXRTfmDgoT5L/00hPvVdyCmHrAgyYfoNORtxpavGI8lIUuqiQP2wR5
2MqI+CP4r241adJFgN8NSGIsSGZkqIrEvLCl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